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1F0B23"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636D9A">
        <w:rPr>
          <w:b/>
          <w:noProof/>
          <w:sz w:val="24"/>
          <w:lang w:eastAsia="ja-JP"/>
        </w:rPr>
        <w:t>102</w:t>
      </w:r>
      <w:r w:rsidR="00E45CAD">
        <w:rPr>
          <w:rFonts w:hint="eastAsia"/>
          <w:b/>
          <w:noProof/>
          <w:sz w:val="24"/>
          <w:lang w:eastAsia="ja-JP"/>
        </w:rPr>
        <w:t>-e</w:t>
      </w:r>
      <w:r>
        <w:rPr>
          <w:b/>
          <w:i/>
          <w:noProof/>
          <w:sz w:val="28"/>
        </w:rPr>
        <w:tab/>
      </w:r>
      <w:fldSimple w:instr=" DOCPROPERTY  Tdoc#  \* MERGEFORMAT ">
        <w:r w:rsidR="009514D4">
          <w:rPr>
            <w:b/>
            <w:i/>
            <w:noProof/>
            <w:sz w:val="28"/>
          </w:rPr>
          <w:t>R4-</w:t>
        </w:r>
      </w:fldSimple>
      <w:r w:rsidR="002253AA">
        <w:rPr>
          <w:b/>
          <w:i/>
          <w:noProof/>
          <w:sz w:val="28"/>
        </w:rPr>
        <w:t>2</w:t>
      </w:r>
      <w:r w:rsidR="00F57169">
        <w:rPr>
          <w:b/>
          <w:i/>
          <w:noProof/>
          <w:sz w:val="28"/>
        </w:rPr>
        <w:t>205618</w:t>
      </w:r>
    </w:p>
    <w:p w14:paraId="7CB45193" w14:textId="257A1E7A" w:rsidR="001E41F3" w:rsidRDefault="00B52BEC"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r w:rsidR="00636D9A">
        <w:rPr>
          <w:b/>
          <w:noProof/>
          <w:sz w:val="24"/>
        </w:rPr>
        <w:t>21</w:t>
      </w:r>
      <w:r w:rsidR="00636D9A" w:rsidRPr="00636D9A">
        <w:rPr>
          <w:b/>
          <w:noProof/>
          <w:sz w:val="24"/>
          <w:vertAlign w:val="superscript"/>
        </w:rPr>
        <w:t>st</w:t>
      </w:r>
      <w:r w:rsidR="00636D9A">
        <w:rPr>
          <w:b/>
          <w:noProof/>
          <w:sz w:val="24"/>
        </w:rPr>
        <w:t xml:space="preserve"> Feb</w:t>
      </w:r>
      <w:r w:rsidR="00275285">
        <w:rPr>
          <w:b/>
          <w:noProof/>
          <w:sz w:val="24"/>
        </w:rPr>
        <w:t>ruary</w:t>
      </w:r>
      <w:r w:rsidR="00636D9A">
        <w:rPr>
          <w:b/>
          <w:noProof/>
          <w:sz w:val="24"/>
        </w:rPr>
        <w:t xml:space="preserve"> </w:t>
      </w:r>
      <w:r w:rsidR="009514D4">
        <w:rPr>
          <w:b/>
          <w:noProof/>
          <w:sz w:val="24"/>
        </w:rPr>
        <w:t>–</w:t>
      </w:r>
      <w:r w:rsidR="00547111">
        <w:rPr>
          <w:b/>
          <w:noProof/>
          <w:sz w:val="24"/>
        </w:rPr>
        <w:t xml:space="preserve"> </w:t>
      </w:r>
      <w:r w:rsidR="00636D9A">
        <w:rPr>
          <w:b/>
          <w:noProof/>
          <w:sz w:val="24"/>
        </w:rPr>
        <w:t>3</w:t>
      </w:r>
      <w:r w:rsidR="00636D9A" w:rsidRPr="00636D9A">
        <w:rPr>
          <w:b/>
          <w:noProof/>
          <w:sz w:val="24"/>
          <w:vertAlign w:val="superscript"/>
        </w:rPr>
        <w:t>rd</w:t>
      </w:r>
      <w:r w:rsidR="009514D4">
        <w:rPr>
          <w:b/>
          <w:noProof/>
          <w:sz w:val="24"/>
        </w:rPr>
        <w:t xml:space="preserve"> </w:t>
      </w:r>
      <w:r w:rsidR="00636D9A">
        <w:rPr>
          <w:b/>
          <w:noProof/>
          <w:sz w:val="24"/>
        </w:rPr>
        <w:t>Mar</w:t>
      </w:r>
      <w:r w:rsidR="00275285">
        <w:rPr>
          <w:b/>
          <w:noProof/>
          <w:sz w:val="24"/>
        </w:rPr>
        <w:t>ch</w:t>
      </w:r>
      <w:r w:rsidR="009514D4">
        <w:rPr>
          <w:b/>
          <w:noProof/>
          <w:sz w:val="24"/>
        </w:rPr>
        <w:t xml:space="preserve"> 202</w:t>
      </w:r>
      <w:r w:rsidR="00636D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CB641" w:rsidR="001E41F3" w:rsidRPr="00410371" w:rsidRDefault="00B52BEC" w:rsidP="00E13F3D">
            <w:pPr>
              <w:pStyle w:val="CRCoverPage"/>
              <w:spacing w:after="0"/>
              <w:jc w:val="right"/>
              <w:rPr>
                <w:b/>
                <w:noProof/>
                <w:sz w:val="28"/>
              </w:rPr>
            </w:pPr>
            <w:fldSimple w:instr=" DOCPROPERTY  Spec#  \* MERGEFORMAT ">
              <w:r w:rsidR="009514D4">
                <w:rPr>
                  <w:b/>
                  <w:noProof/>
                  <w:sz w:val="28"/>
                </w:rPr>
                <w:t>3</w:t>
              </w:r>
              <w:r w:rsidR="00F50397">
                <w:rPr>
                  <w:b/>
                  <w:noProof/>
                  <w:sz w:val="28"/>
                </w:rPr>
                <w:t>8</w:t>
              </w:r>
              <w:r w:rsidR="009514D4">
                <w:rPr>
                  <w:b/>
                  <w:noProof/>
                  <w:sz w:val="28"/>
                </w:rPr>
                <w:t>.1</w:t>
              </w:r>
              <w:r w:rsidR="00901F59">
                <w:rPr>
                  <w:b/>
                  <w:noProof/>
                  <w:sz w:val="28"/>
                </w:rPr>
                <w:t>01</w:t>
              </w:r>
            </w:fldSimple>
            <w:r w:rsidR="00F50397">
              <w:rPr>
                <w:b/>
                <w:noProof/>
                <w:sz w:val="28"/>
              </w:rPr>
              <w:t>-</w:t>
            </w:r>
            <w:r w:rsidR="002253A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C1AB1" w:rsidR="001E41F3" w:rsidRPr="00410371" w:rsidRDefault="00B52BEC" w:rsidP="002E1CFD">
            <w:pPr>
              <w:pStyle w:val="CRCoverPage"/>
              <w:spacing w:after="0"/>
              <w:jc w:val="center"/>
              <w:rPr>
                <w:noProof/>
              </w:rPr>
            </w:pPr>
            <w:fldSimple w:instr=" DOCPROPERTY  Cr#  \* MERGEFORMAT ">
              <w:r w:rsidR="002E1CF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52BEC"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53B73" w:rsidR="001E41F3" w:rsidRPr="00410371" w:rsidRDefault="00B52BEC">
            <w:pPr>
              <w:pStyle w:val="CRCoverPage"/>
              <w:spacing w:after="0"/>
              <w:jc w:val="center"/>
              <w:rPr>
                <w:noProof/>
                <w:sz w:val="28"/>
              </w:rPr>
            </w:pPr>
            <w:fldSimple w:instr=" DOCPROPERTY  Version  \* MERGEFORMAT ">
              <w:r w:rsidR="009514D4">
                <w:rPr>
                  <w:b/>
                  <w:noProof/>
                  <w:sz w:val="28"/>
                </w:rPr>
                <w:t>1</w:t>
              </w:r>
              <w:r w:rsidR="00182F88">
                <w:rPr>
                  <w:b/>
                  <w:noProof/>
                  <w:sz w:val="28"/>
                </w:rPr>
                <w:t>5</w:t>
              </w:r>
              <w:r w:rsidR="009514D4">
                <w:rPr>
                  <w:b/>
                  <w:noProof/>
                  <w:sz w:val="28"/>
                </w:rPr>
                <w:t>.</w:t>
              </w:r>
              <w:r w:rsidR="00636D9A">
                <w:rPr>
                  <w:b/>
                  <w:noProof/>
                  <w:sz w:val="28"/>
                </w:rPr>
                <w:t>16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81F53" w:rsidR="001E41F3" w:rsidRDefault="002253AA">
            <w:pPr>
              <w:pStyle w:val="CRCoverPage"/>
              <w:spacing w:after="0"/>
              <w:ind w:left="100"/>
              <w:rPr>
                <w:noProof/>
              </w:rPr>
            </w:pPr>
            <w:r w:rsidRPr="002253AA">
              <w:rPr>
                <w:lang w:eastAsia="ja-JP"/>
              </w:rPr>
              <w:t xml:space="preserve">Draft CR to </w:t>
            </w:r>
            <w:bookmarkStart w:id="1" w:name="_Hlk94635401"/>
            <w:r w:rsidRPr="002253AA">
              <w:rPr>
                <w:lang w:eastAsia="ja-JP"/>
              </w:rPr>
              <w:t xml:space="preserve">correct the </w:t>
            </w:r>
            <w:r w:rsidR="00636D9A" w:rsidRPr="00636D9A">
              <w:rPr>
                <w:lang w:eastAsia="ja-JP"/>
              </w:rPr>
              <w:t>general SE requirements for n41</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89262" w:rsidR="001E41F3" w:rsidRDefault="00B52BEC">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F50397">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52BEC"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5E8D4" w:rsidR="001E41F3" w:rsidRDefault="00F6596A">
            <w:pPr>
              <w:pStyle w:val="CRCoverPage"/>
              <w:spacing w:after="0"/>
              <w:ind w:left="100"/>
              <w:rPr>
                <w:noProof/>
              </w:rPr>
            </w:pPr>
            <w:proofErr w:type="spellStart"/>
            <w:r w:rsidRPr="00F6596A">
              <w:rPr>
                <w:color w:val="000000" w:themeColor="text1"/>
              </w:rPr>
              <w:t>NR_newRAT</w:t>
            </w:r>
            <w:proofErr w:type="spellEnd"/>
            <w:r w:rsidRPr="00F6596A">
              <w:rPr>
                <w:color w:val="000000" w:themeColor="text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1A259" w:rsidR="001E41F3" w:rsidRDefault="009514D4">
            <w:pPr>
              <w:pStyle w:val="CRCoverPage"/>
              <w:spacing w:after="0"/>
              <w:ind w:left="100"/>
              <w:rPr>
                <w:noProof/>
              </w:rPr>
            </w:pPr>
            <w:r>
              <w:t>202</w:t>
            </w:r>
            <w:r w:rsidR="00636D9A">
              <w:t>2</w:t>
            </w:r>
            <w:r>
              <w:t>-</w:t>
            </w:r>
            <w:r w:rsidR="00636D9A">
              <w:t>02</w:t>
            </w:r>
            <w:r>
              <w:t>-</w:t>
            </w:r>
            <w:r w:rsidR="00636D9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FD35D" w:rsidR="001E41F3" w:rsidRDefault="00E43B5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7C3AF" w:rsidR="001E41F3" w:rsidRDefault="009514D4">
            <w:pPr>
              <w:pStyle w:val="CRCoverPage"/>
              <w:spacing w:after="0"/>
              <w:ind w:left="100"/>
              <w:rPr>
                <w:noProof/>
              </w:rPr>
            </w:pPr>
            <w:r>
              <w:t>Rel-1</w:t>
            </w:r>
            <w:r w:rsidR="00A924F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05810" w14:textId="77777777" w:rsidR="006C72D6" w:rsidRDefault="006C72D6" w:rsidP="006C72D6">
            <w:pPr>
              <w:pStyle w:val="CRCoverPage"/>
              <w:spacing w:after="0"/>
              <w:ind w:left="100"/>
              <w:rPr>
                <w:noProof/>
              </w:rPr>
            </w:pPr>
            <w:r>
              <w:rPr>
                <w:noProof/>
              </w:rPr>
              <w:t>In a case of band n41 (2496 MHz – 2690 MHz), due to the description of note 1 in Table 6.5.3.1-2, measured frequency range is currently defined up to 12.75 GHz and cannot cover the range from 12.75 GHz to 5th harmonic of the upper frequency edge of 2690 MHz (i.e. 13.45 GHz).</w:t>
            </w:r>
          </w:p>
          <w:p w14:paraId="708AA7DE" w14:textId="484617C1" w:rsidR="002253AA" w:rsidRDefault="006C72D6" w:rsidP="006C72D6">
            <w:pPr>
              <w:pStyle w:val="CRCoverPage"/>
              <w:spacing w:after="0"/>
              <w:ind w:left="100"/>
              <w:rPr>
                <w:noProof/>
              </w:rPr>
            </w:pPr>
            <w:r>
              <w:rPr>
                <w:noProof/>
              </w:rPr>
              <w:t xml:space="preserve">In other words, spurious emission </w:t>
            </w:r>
            <w:r w:rsidR="00E97187">
              <w:rPr>
                <w:noProof/>
              </w:rPr>
              <w:t>requirements</w:t>
            </w:r>
            <w:r>
              <w:rPr>
                <w:noProof/>
              </w:rPr>
              <w:t xml:space="preserve"> from 12.75 GHz to 13.45 GHz for n41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3E7BE" w:rsidR="00BD5AEB" w:rsidRDefault="002253AA" w:rsidP="00FB55A8">
            <w:pPr>
              <w:pStyle w:val="CRCoverPage"/>
              <w:spacing w:after="0"/>
              <w:ind w:left="100"/>
              <w:rPr>
                <w:noProof/>
              </w:rPr>
            </w:pPr>
            <w:r w:rsidRPr="002253AA">
              <w:rPr>
                <w:noProof/>
              </w:rPr>
              <w:t xml:space="preserve">Change </w:t>
            </w:r>
            <w:r w:rsidR="00FB55A8">
              <w:rPr>
                <w:noProof/>
              </w:rPr>
              <w:t xml:space="preserve">Note 1 in </w:t>
            </w:r>
            <w:r w:rsidR="00FB55A8" w:rsidRPr="00FB55A8">
              <w:rPr>
                <w:noProof/>
              </w:rPr>
              <w:t>Table 6.5.3.1-2</w:t>
            </w:r>
            <w:r w:rsidRPr="002253AA">
              <w:rPr>
                <w:noProof/>
              </w:rPr>
              <w:t xml:space="preserve"> as </w:t>
            </w:r>
            <w:r w:rsidR="00FB55A8">
              <w:rPr>
                <w:noProof/>
              </w:rPr>
              <w:t>“</w:t>
            </w:r>
            <w:r w:rsidR="00FB55A8" w:rsidRPr="00FB55A8">
              <w:rPr>
                <w:noProof/>
              </w:rPr>
              <w:t>Applies for Band for which the upper frequency edge of the UL Band is greater than 2.55 GHz and less than or equal to 5.2 GHz</w:t>
            </w:r>
            <w:r w:rsidR="00FB55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8E028" w:rsidR="001E41F3" w:rsidRDefault="001F79A0">
            <w:pPr>
              <w:pStyle w:val="CRCoverPage"/>
              <w:spacing w:after="0"/>
              <w:ind w:left="100"/>
              <w:rPr>
                <w:noProof/>
              </w:rPr>
            </w:pPr>
            <w:r>
              <w:rPr>
                <w:noProof/>
              </w:rPr>
              <w:t>In</w:t>
            </w:r>
            <w:r w:rsidR="002253AA">
              <w:rPr>
                <w:noProof/>
              </w:rPr>
              <w:t xml:space="preserve">consistency </w:t>
            </w:r>
            <w:r w:rsidR="00E97187">
              <w:rPr>
                <w:noProof/>
              </w:rPr>
              <w:t>between</w:t>
            </w:r>
            <w:r w:rsidR="00E97187" w:rsidRPr="00E97187">
              <w:rPr>
                <w:noProof/>
              </w:rPr>
              <w:t xml:space="preserve"> 3GPP </w:t>
            </w:r>
            <w:r w:rsidR="00E97187">
              <w:rPr>
                <w:noProof/>
              </w:rPr>
              <w:t>requirements and</w:t>
            </w:r>
            <w:r w:rsidR="00E97187" w:rsidRPr="00E97187">
              <w:rPr>
                <w:noProof/>
              </w:rPr>
              <w:t xml:space="preserve"> ITU-R </w:t>
            </w:r>
            <w:r w:rsidR="00E97187">
              <w:rPr>
                <w:noProof/>
              </w:rPr>
              <w:t>&amp;</w:t>
            </w:r>
            <w:r w:rsidR="00E97187" w:rsidRPr="00E97187">
              <w:rPr>
                <w:noProof/>
              </w:rPr>
              <w:t xml:space="preserve"> TELEC </w:t>
            </w:r>
            <w:r w:rsidR="00E97187">
              <w:rPr>
                <w:noProof/>
              </w:rPr>
              <w:t>requirements</w:t>
            </w:r>
            <w:r w:rsidR="00E97187" w:rsidRPr="00E971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0A2A" w:rsidR="009514D4" w:rsidRDefault="002253AA" w:rsidP="002253AA">
            <w:pPr>
              <w:pStyle w:val="CRCoverPage"/>
              <w:spacing w:after="0"/>
              <w:ind w:left="100"/>
              <w:rPr>
                <w:noProof/>
              </w:rPr>
            </w:pPr>
            <w:bookmarkStart w:id="2" w:name="_Hlk94635336"/>
            <w:r w:rsidRPr="002253AA">
              <w:rPr>
                <w:noProof/>
              </w:rPr>
              <w:t>6.</w:t>
            </w:r>
            <w:r w:rsidR="00E97187">
              <w:rPr>
                <w:noProof/>
              </w:rPr>
              <w:t>5</w:t>
            </w:r>
            <w:r w:rsidRPr="002253AA">
              <w:rPr>
                <w:noProof/>
              </w:rPr>
              <w:t>.</w:t>
            </w:r>
            <w:r w:rsidR="00E97187">
              <w:rPr>
                <w:noProof/>
              </w:rPr>
              <w:t>3.1</w:t>
            </w:r>
            <w:r>
              <w:rPr>
                <w:noProof/>
              </w:rPr>
              <w:t xml:space="preserve"> </w:t>
            </w:r>
            <w:r w:rsidR="00E97187" w:rsidRPr="00E97187">
              <w:rPr>
                <w:noProof/>
              </w:rPr>
              <w:t>General spurious emissions</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69D8EE" w:rsidR="001E41F3" w:rsidRDefault="009514D4">
            <w:pPr>
              <w:pStyle w:val="CRCoverPage"/>
              <w:spacing w:after="0"/>
              <w:ind w:left="99"/>
              <w:rPr>
                <w:noProof/>
              </w:rPr>
            </w:pPr>
            <w:r w:rsidRPr="00451FEF">
              <w:rPr>
                <w:noProof/>
              </w:rPr>
              <w:t>TS</w:t>
            </w:r>
            <w:r>
              <w:rPr>
                <w:rFonts w:hint="eastAsia"/>
                <w:noProof/>
                <w:lang w:eastAsia="ja-JP"/>
              </w:rPr>
              <w:t xml:space="preserve"> 3</w:t>
            </w:r>
            <w:r w:rsidR="004F5672">
              <w:rPr>
                <w:noProof/>
                <w:lang w:eastAsia="ja-JP"/>
              </w:rPr>
              <w:t>8</w:t>
            </w:r>
            <w:r>
              <w:rPr>
                <w:rFonts w:hint="eastAsia"/>
                <w:noProof/>
                <w:lang w:eastAsia="ja-JP"/>
              </w:rPr>
              <w:t>.5</w:t>
            </w:r>
            <w:r w:rsidR="00E43B5A">
              <w:rPr>
                <w:noProof/>
                <w:lang w:eastAsia="ja-JP"/>
              </w:rPr>
              <w:t>21-</w:t>
            </w:r>
            <w:r w:rsidR="002253AA">
              <w:rPr>
                <w:noProof/>
                <w:lang w:eastAsia="ja-JP"/>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A133A" w:rsidR="001E41F3" w:rsidRDefault="0090797E">
            <w:pPr>
              <w:pStyle w:val="CRCoverPage"/>
              <w:spacing w:after="0"/>
              <w:ind w:left="100"/>
              <w:rPr>
                <w:noProof/>
              </w:rPr>
            </w:pPr>
            <w:r w:rsidRPr="0090797E">
              <w:rPr>
                <w:noProof/>
              </w:rPr>
              <w:t xml:space="preserve">Associated discussion paper: </w:t>
            </w:r>
            <w:r w:rsidRPr="00F57169">
              <w:rPr>
                <w:noProof/>
              </w:rPr>
              <w:t>R4-220</w:t>
            </w:r>
            <w:r w:rsidR="00F57169" w:rsidRPr="00F57169">
              <w:rPr>
                <w:noProof/>
              </w:rPr>
              <w:t>5617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3" w:name="_GoBack"/>
      <w:bookmarkEnd w:id="3"/>
    </w:p>
    <w:p w14:paraId="3C89F95F" w14:textId="226E8D42" w:rsidR="009514D4" w:rsidRDefault="009514D4" w:rsidP="009514D4">
      <w:pPr>
        <w:rPr>
          <w:rFonts w:ascii="Arial" w:hAnsi="Arial"/>
          <w:noProof/>
          <w:color w:val="FF0000"/>
          <w:sz w:val="32"/>
          <w:lang w:eastAsia="ja-JP"/>
        </w:rPr>
      </w:pPr>
      <w:bookmarkStart w:id="4" w:name="_Hlk94635308"/>
      <w:r w:rsidRPr="004E3B76">
        <w:rPr>
          <w:rFonts w:ascii="Arial" w:hAnsi="Arial" w:hint="eastAsia"/>
          <w:noProof/>
          <w:color w:val="FF0000"/>
          <w:sz w:val="32"/>
          <w:lang w:eastAsia="ja-JP"/>
        </w:rPr>
        <w:lastRenderedPageBreak/>
        <w:t>&lt;&lt;Unchaged sections skipped&gt;&gt;</w:t>
      </w:r>
    </w:p>
    <w:p w14:paraId="14307B18" w14:textId="7FF031BE"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92077BA" w14:textId="77777777" w:rsidR="00636D9A" w:rsidRPr="00835F44" w:rsidRDefault="00636D9A" w:rsidP="00636D9A">
      <w:pPr>
        <w:pStyle w:val="Heading4"/>
        <w:rPr>
          <w:lang w:eastAsia="zh-CN"/>
        </w:rPr>
      </w:pPr>
      <w:bookmarkStart w:id="5" w:name="_Toc21343023"/>
      <w:bookmarkStart w:id="6" w:name="_Toc29769984"/>
      <w:bookmarkStart w:id="7" w:name="_Toc29799483"/>
      <w:bookmarkStart w:id="8" w:name="_Toc37254707"/>
      <w:bookmarkStart w:id="9" w:name="_Toc37255350"/>
      <w:bookmarkStart w:id="10" w:name="_Toc45887375"/>
      <w:bookmarkStart w:id="11" w:name="_Toc53172112"/>
      <w:bookmarkStart w:id="12" w:name="_Toc61356877"/>
      <w:bookmarkStart w:id="13" w:name="_Toc67913746"/>
      <w:bookmarkStart w:id="14" w:name="_Toc75469562"/>
      <w:bookmarkStart w:id="15" w:name="_Toc76508052"/>
      <w:bookmarkStart w:id="16" w:name="_Toc83192953"/>
      <w:bookmarkStart w:id="17" w:name="_Toc21339388"/>
      <w:bookmarkStart w:id="18" w:name="_Toc29804605"/>
      <w:bookmarkStart w:id="19" w:name="_Toc36548175"/>
      <w:bookmarkStart w:id="20" w:name="_Toc37253393"/>
      <w:bookmarkStart w:id="21" w:name="_Toc37253725"/>
      <w:bookmarkStart w:id="22" w:name="_Toc37321494"/>
      <w:bookmarkStart w:id="23" w:name="_Toc37322679"/>
      <w:bookmarkStart w:id="24" w:name="_Toc45889547"/>
      <w:bookmarkStart w:id="25" w:name="_Toc52203738"/>
      <w:bookmarkStart w:id="26" w:name="_Toc53172528"/>
      <w:bookmarkStart w:id="27" w:name="_Toc61118295"/>
      <w:bookmarkStart w:id="28" w:name="_Toc67923091"/>
      <w:bookmarkStart w:id="29" w:name="_Toc75295754"/>
      <w:bookmarkStart w:id="30" w:name="_Toc76510179"/>
      <w:r w:rsidRPr="00835F44">
        <w:t>6.5.3.1</w:t>
      </w:r>
      <w:r w:rsidRPr="00835F44">
        <w:tab/>
        <w:t>General spurious emissions</w:t>
      </w:r>
      <w:bookmarkEnd w:id="5"/>
      <w:bookmarkEnd w:id="6"/>
      <w:bookmarkEnd w:id="7"/>
      <w:bookmarkEnd w:id="8"/>
      <w:bookmarkEnd w:id="9"/>
      <w:bookmarkEnd w:id="10"/>
      <w:bookmarkEnd w:id="11"/>
      <w:bookmarkEnd w:id="12"/>
      <w:bookmarkEnd w:id="13"/>
      <w:bookmarkEnd w:id="14"/>
      <w:bookmarkEnd w:id="15"/>
      <w:bookmarkEnd w:id="16"/>
    </w:p>
    <w:p w14:paraId="0D9DCDAD" w14:textId="77777777" w:rsidR="00636D9A" w:rsidRPr="00835F44" w:rsidRDefault="00636D9A" w:rsidP="00636D9A">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 xml:space="preserve">.1-1 from the edge of the channel bandwidth. The spurious emission limits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.1-2 apply for all transmitter band configurations (N</w:t>
      </w:r>
      <w:r w:rsidRPr="00835F44">
        <w:rPr>
          <w:vertAlign w:val="subscript"/>
        </w:rPr>
        <w:t>RB</w:t>
      </w:r>
      <w:r w:rsidRPr="00835F44">
        <w:t>) and channel bandwidths.</w:t>
      </w:r>
    </w:p>
    <w:p w14:paraId="79E814AD" w14:textId="77777777" w:rsidR="00636D9A" w:rsidRPr="00835F44" w:rsidRDefault="00636D9A" w:rsidP="00636D9A">
      <w:pPr>
        <w:pStyle w:val="TH"/>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36D9A" w:rsidRPr="00835F44" w14:paraId="026C25A7" w14:textId="77777777" w:rsidTr="00ED0678">
        <w:trPr>
          <w:jc w:val="center"/>
        </w:trPr>
        <w:tc>
          <w:tcPr>
            <w:tcW w:w="1731" w:type="dxa"/>
          </w:tcPr>
          <w:p w14:paraId="576E1ED7" w14:textId="77777777" w:rsidR="00636D9A" w:rsidRPr="00835F44" w:rsidRDefault="00636D9A" w:rsidP="00ED0678">
            <w:pPr>
              <w:pStyle w:val="TAH"/>
            </w:pPr>
            <w:r w:rsidRPr="00835F44">
              <w:rPr>
                <w:rFonts w:hint="eastAsia"/>
              </w:rPr>
              <w:t>Channel bandwidth</w:t>
            </w:r>
          </w:p>
        </w:tc>
        <w:tc>
          <w:tcPr>
            <w:tcW w:w="4284" w:type="dxa"/>
            <w:vAlign w:val="center"/>
          </w:tcPr>
          <w:p w14:paraId="36A210D2" w14:textId="77777777" w:rsidR="00636D9A" w:rsidRPr="00835F44" w:rsidRDefault="00636D9A" w:rsidP="00ED0678">
            <w:pPr>
              <w:pStyle w:val="TAH"/>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636D9A" w:rsidRPr="00835F44" w14:paraId="25297EC5" w14:textId="77777777" w:rsidTr="00ED0678">
        <w:trPr>
          <w:jc w:val="center"/>
        </w:trPr>
        <w:tc>
          <w:tcPr>
            <w:tcW w:w="1731" w:type="dxa"/>
          </w:tcPr>
          <w:p w14:paraId="09ED3796" w14:textId="77777777" w:rsidR="00636D9A" w:rsidRPr="00835F44" w:rsidRDefault="00636D9A" w:rsidP="00ED0678">
            <w:pPr>
              <w:pStyle w:val="TAC"/>
            </w:pPr>
            <w:proofErr w:type="spellStart"/>
            <w:r w:rsidRPr="00835F44">
              <w:rPr>
                <w:rFonts w:hint="eastAsia"/>
              </w:rPr>
              <w:t>BW</w:t>
            </w:r>
            <w:r w:rsidRPr="00835F44">
              <w:rPr>
                <w:vertAlign w:val="subscript"/>
              </w:rPr>
              <w:t>Channel</w:t>
            </w:r>
            <w:proofErr w:type="spellEnd"/>
            <w:r w:rsidRPr="00835F44">
              <w:rPr>
                <w:vertAlign w:val="subscript"/>
              </w:rPr>
              <w:t xml:space="preserve"> </w:t>
            </w:r>
          </w:p>
        </w:tc>
        <w:tc>
          <w:tcPr>
            <w:tcW w:w="4284" w:type="dxa"/>
            <w:vAlign w:val="center"/>
          </w:tcPr>
          <w:p w14:paraId="6C7A26A5" w14:textId="77777777" w:rsidR="00636D9A" w:rsidRPr="00835F44" w:rsidRDefault="00636D9A" w:rsidP="00ED0678">
            <w:pPr>
              <w:pStyle w:val="TAC"/>
            </w:pPr>
            <w:proofErr w:type="spellStart"/>
            <w:r w:rsidRPr="00835F44">
              <w:rPr>
                <w:rFonts w:hint="eastAsia"/>
              </w:rPr>
              <w:t>BW</w:t>
            </w:r>
            <w:r w:rsidRPr="00835F44">
              <w:rPr>
                <w:rStyle w:val="TAHCar"/>
                <w:rFonts w:eastAsiaTheme="minorHAnsi"/>
                <w:bCs/>
                <w:vertAlign w:val="subscript"/>
              </w:rPr>
              <w:t>Channel</w:t>
            </w:r>
            <w:proofErr w:type="spellEnd"/>
            <w:r w:rsidRPr="00835F44">
              <w:rPr>
                <w:rStyle w:val="TAHCar"/>
                <w:rFonts w:eastAsiaTheme="minorHAnsi"/>
                <w:bCs/>
                <w:vertAlign w:val="subscript"/>
              </w:rPr>
              <w:t xml:space="preserve"> </w:t>
            </w:r>
            <w:r w:rsidRPr="00835F44">
              <w:rPr>
                <w:rFonts w:hint="eastAsia"/>
              </w:rPr>
              <w:t>+ 5</w:t>
            </w:r>
          </w:p>
        </w:tc>
      </w:tr>
    </w:tbl>
    <w:p w14:paraId="43F1196B" w14:textId="77777777" w:rsidR="00636D9A" w:rsidRPr="00835F44" w:rsidRDefault="00636D9A" w:rsidP="00636D9A"/>
    <w:p w14:paraId="1368ED26" w14:textId="77777777" w:rsidR="00636D9A" w:rsidRPr="00835F44" w:rsidRDefault="00636D9A" w:rsidP="00636D9A">
      <w:pPr>
        <w:pStyle w:val="TH"/>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36D9A" w:rsidRPr="00835F44" w14:paraId="1ED416B1" w14:textId="77777777" w:rsidTr="00ED0678">
        <w:tc>
          <w:tcPr>
            <w:tcW w:w="2152" w:type="dxa"/>
          </w:tcPr>
          <w:p w14:paraId="3B5E8506" w14:textId="77777777" w:rsidR="00636D9A" w:rsidRPr="00835F44" w:rsidRDefault="00636D9A" w:rsidP="00ED0678">
            <w:pPr>
              <w:pStyle w:val="TAH"/>
            </w:pPr>
            <w:r w:rsidRPr="00835F44">
              <w:t>Frequency Range</w:t>
            </w:r>
          </w:p>
        </w:tc>
        <w:tc>
          <w:tcPr>
            <w:tcW w:w="1522" w:type="dxa"/>
          </w:tcPr>
          <w:p w14:paraId="34221631" w14:textId="77777777" w:rsidR="00636D9A" w:rsidRPr="00835F44" w:rsidRDefault="00636D9A" w:rsidP="00ED0678">
            <w:pPr>
              <w:pStyle w:val="TAH"/>
            </w:pPr>
            <w:r w:rsidRPr="00835F44">
              <w:t>Maximum Level</w:t>
            </w:r>
          </w:p>
        </w:tc>
        <w:tc>
          <w:tcPr>
            <w:tcW w:w="2262" w:type="dxa"/>
          </w:tcPr>
          <w:p w14:paraId="1ABA1591" w14:textId="77777777" w:rsidR="00636D9A" w:rsidRPr="00835F44" w:rsidRDefault="00636D9A" w:rsidP="00ED0678">
            <w:pPr>
              <w:pStyle w:val="TAH"/>
            </w:pPr>
            <w:r w:rsidRPr="00835F44">
              <w:t>Measurement bandwidth</w:t>
            </w:r>
          </w:p>
        </w:tc>
        <w:tc>
          <w:tcPr>
            <w:tcW w:w="868" w:type="dxa"/>
          </w:tcPr>
          <w:p w14:paraId="6FDA2541" w14:textId="77777777" w:rsidR="00636D9A" w:rsidRPr="00835F44" w:rsidRDefault="00636D9A" w:rsidP="00ED0678">
            <w:pPr>
              <w:pStyle w:val="TAH"/>
            </w:pPr>
            <w:r w:rsidRPr="00835F44">
              <w:t>NOTE</w:t>
            </w:r>
          </w:p>
        </w:tc>
      </w:tr>
      <w:tr w:rsidR="00636D9A" w:rsidRPr="00835F44" w14:paraId="133E57DD" w14:textId="77777777" w:rsidTr="00ED0678">
        <w:tc>
          <w:tcPr>
            <w:tcW w:w="2152" w:type="dxa"/>
          </w:tcPr>
          <w:p w14:paraId="49774351" w14:textId="77777777" w:rsidR="00636D9A" w:rsidRPr="00835F44" w:rsidRDefault="00636D9A" w:rsidP="00ED0678">
            <w:pPr>
              <w:pStyle w:val="TAC"/>
            </w:pPr>
            <w:r w:rsidRPr="00835F44">
              <w:t>9 kHz ≤ f &lt; 150 kHz</w:t>
            </w:r>
          </w:p>
        </w:tc>
        <w:tc>
          <w:tcPr>
            <w:tcW w:w="1522" w:type="dxa"/>
          </w:tcPr>
          <w:p w14:paraId="7F5E4B0C" w14:textId="77777777" w:rsidR="00636D9A" w:rsidRPr="00835F44" w:rsidRDefault="00636D9A" w:rsidP="00ED0678">
            <w:pPr>
              <w:pStyle w:val="TAC"/>
            </w:pPr>
            <w:r w:rsidRPr="00835F44">
              <w:t>-36 dBm</w:t>
            </w:r>
          </w:p>
        </w:tc>
        <w:tc>
          <w:tcPr>
            <w:tcW w:w="2262" w:type="dxa"/>
          </w:tcPr>
          <w:p w14:paraId="5F71F648" w14:textId="77777777" w:rsidR="00636D9A" w:rsidRPr="00835F44" w:rsidRDefault="00636D9A" w:rsidP="00ED0678">
            <w:pPr>
              <w:pStyle w:val="TAC"/>
            </w:pPr>
            <w:r w:rsidRPr="00835F44">
              <w:t xml:space="preserve">1 kHz </w:t>
            </w:r>
          </w:p>
        </w:tc>
        <w:tc>
          <w:tcPr>
            <w:tcW w:w="868" w:type="dxa"/>
          </w:tcPr>
          <w:p w14:paraId="320209CA" w14:textId="77777777" w:rsidR="00636D9A" w:rsidRPr="00835F44" w:rsidRDefault="00636D9A" w:rsidP="00ED0678">
            <w:pPr>
              <w:pStyle w:val="TAC"/>
            </w:pPr>
          </w:p>
        </w:tc>
      </w:tr>
      <w:tr w:rsidR="00636D9A" w:rsidRPr="00835F44" w14:paraId="6D8D7A36" w14:textId="77777777" w:rsidTr="00ED0678">
        <w:tc>
          <w:tcPr>
            <w:tcW w:w="2152" w:type="dxa"/>
          </w:tcPr>
          <w:p w14:paraId="59BD65B7" w14:textId="77777777" w:rsidR="00636D9A" w:rsidRPr="00835F44" w:rsidRDefault="00636D9A" w:rsidP="00ED0678">
            <w:pPr>
              <w:pStyle w:val="TAC"/>
            </w:pPr>
            <w:r w:rsidRPr="00835F44">
              <w:t>150 kHz ≤ f &lt; 30 MHz</w:t>
            </w:r>
          </w:p>
        </w:tc>
        <w:tc>
          <w:tcPr>
            <w:tcW w:w="1522" w:type="dxa"/>
          </w:tcPr>
          <w:p w14:paraId="51F412AB" w14:textId="77777777" w:rsidR="00636D9A" w:rsidRPr="00835F44" w:rsidRDefault="00636D9A" w:rsidP="00ED0678">
            <w:pPr>
              <w:pStyle w:val="TAC"/>
            </w:pPr>
            <w:r w:rsidRPr="00835F44">
              <w:t>-36 dBm</w:t>
            </w:r>
          </w:p>
        </w:tc>
        <w:tc>
          <w:tcPr>
            <w:tcW w:w="2262" w:type="dxa"/>
          </w:tcPr>
          <w:p w14:paraId="1B7D0742" w14:textId="77777777" w:rsidR="00636D9A" w:rsidRPr="00835F44" w:rsidRDefault="00636D9A" w:rsidP="00ED0678">
            <w:pPr>
              <w:pStyle w:val="TAC"/>
            </w:pPr>
            <w:r w:rsidRPr="00835F44">
              <w:t xml:space="preserve">10 kHz </w:t>
            </w:r>
          </w:p>
        </w:tc>
        <w:tc>
          <w:tcPr>
            <w:tcW w:w="868" w:type="dxa"/>
          </w:tcPr>
          <w:p w14:paraId="268C405A" w14:textId="77777777" w:rsidR="00636D9A" w:rsidRPr="00835F44" w:rsidRDefault="00636D9A" w:rsidP="00ED0678">
            <w:pPr>
              <w:pStyle w:val="TAC"/>
            </w:pPr>
          </w:p>
        </w:tc>
      </w:tr>
      <w:tr w:rsidR="00636D9A" w:rsidRPr="00835F44" w14:paraId="771C2333" w14:textId="77777777" w:rsidTr="00ED0678">
        <w:tc>
          <w:tcPr>
            <w:tcW w:w="2152" w:type="dxa"/>
          </w:tcPr>
          <w:p w14:paraId="67964853" w14:textId="77777777" w:rsidR="00636D9A" w:rsidRPr="00835F44" w:rsidRDefault="00636D9A" w:rsidP="00ED0678">
            <w:pPr>
              <w:pStyle w:val="TAC"/>
            </w:pPr>
            <w:r w:rsidRPr="00835F44">
              <w:t>30 MHz ≤ f &lt; 1000 MHz</w:t>
            </w:r>
          </w:p>
        </w:tc>
        <w:tc>
          <w:tcPr>
            <w:tcW w:w="1522" w:type="dxa"/>
          </w:tcPr>
          <w:p w14:paraId="0B6188C6" w14:textId="77777777" w:rsidR="00636D9A" w:rsidRPr="00835F44" w:rsidRDefault="00636D9A" w:rsidP="00ED0678">
            <w:pPr>
              <w:pStyle w:val="TAC"/>
            </w:pPr>
            <w:r w:rsidRPr="00835F44">
              <w:t>-36 dBm</w:t>
            </w:r>
          </w:p>
        </w:tc>
        <w:tc>
          <w:tcPr>
            <w:tcW w:w="2262" w:type="dxa"/>
          </w:tcPr>
          <w:p w14:paraId="37C8C7A2" w14:textId="77777777" w:rsidR="00636D9A" w:rsidRPr="00835F44" w:rsidRDefault="00636D9A" w:rsidP="00ED0678">
            <w:pPr>
              <w:pStyle w:val="TAC"/>
            </w:pPr>
            <w:r w:rsidRPr="00835F44">
              <w:t>100 kHz</w:t>
            </w:r>
          </w:p>
        </w:tc>
        <w:tc>
          <w:tcPr>
            <w:tcW w:w="868" w:type="dxa"/>
          </w:tcPr>
          <w:p w14:paraId="2C9F5211" w14:textId="77777777" w:rsidR="00636D9A" w:rsidRPr="00835F44" w:rsidRDefault="00636D9A" w:rsidP="00ED0678">
            <w:pPr>
              <w:pStyle w:val="TAC"/>
            </w:pPr>
          </w:p>
        </w:tc>
      </w:tr>
      <w:tr w:rsidR="00636D9A" w:rsidRPr="00835F44" w14:paraId="236CF7E9" w14:textId="77777777" w:rsidTr="00ED0678">
        <w:tc>
          <w:tcPr>
            <w:tcW w:w="2152" w:type="dxa"/>
            <w:vMerge w:val="restart"/>
          </w:tcPr>
          <w:p w14:paraId="0D7F513E" w14:textId="77777777" w:rsidR="00636D9A" w:rsidRPr="00835F44" w:rsidRDefault="00636D9A" w:rsidP="00ED0678">
            <w:pPr>
              <w:pStyle w:val="TAC"/>
            </w:pPr>
            <w:r w:rsidRPr="00835F44">
              <w:t>1 GHz ≤ f &lt; 12.75 GHz</w:t>
            </w:r>
          </w:p>
        </w:tc>
        <w:tc>
          <w:tcPr>
            <w:tcW w:w="1522" w:type="dxa"/>
          </w:tcPr>
          <w:p w14:paraId="685C78C9" w14:textId="77777777" w:rsidR="00636D9A" w:rsidRPr="00835F44" w:rsidRDefault="00636D9A" w:rsidP="00ED0678">
            <w:pPr>
              <w:pStyle w:val="TAC"/>
            </w:pPr>
            <w:r w:rsidRPr="00835F44">
              <w:t>-30 dBm</w:t>
            </w:r>
          </w:p>
        </w:tc>
        <w:tc>
          <w:tcPr>
            <w:tcW w:w="2262" w:type="dxa"/>
          </w:tcPr>
          <w:p w14:paraId="3E9298E0" w14:textId="77777777" w:rsidR="00636D9A" w:rsidRPr="00835F44" w:rsidRDefault="00636D9A" w:rsidP="00ED0678">
            <w:pPr>
              <w:pStyle w:val="TAC"/>
            </w:pPr>
            <w:r w:rsidRPr="00835F44">
              <w:t>1 MHz</w:t>
            </w:r>
          </w:p>
        </w:tc>
        <w:tc>
          <w:tcPr>
            <w:tcW w:w="868" w:type="dxa"/>
          </w:tcPr>
          <w:p w14:paraId="18FFABC2" w14:textId="77777777" w:rsidR="00636D9A" w:rsidRPr="00835F44" w:rsidRDefault="00636D9A" w:rsidP="00ED0678">
            <w:pPr>
              <w:pStyle w:val="TAC"/>
            </w:pPr>
            <w:r w:rsidRPr="00835F44">
              <w:t>4</w:t>
            </w:r>
          </w:p>
        </w:tc>
      </w:tr>
      <w:tr w:rsidR="00636D9A" w:rsidRPr="00835F44" w14:paraId="40373A3A" w14:textId="77777777" w:rsidTr="00ED0678">
        <w:tc>
          <w:tcPr>
            <w:tcW w:w="2152" w:type="dxa"/>
            <w:vMerge/>
          </w:tcPr>
          <w:p w14:paraId="266F7598" w14:textId="77777777" w:rsidR="00636D9A" w:rsidRPr="00835F44" w:rsidRDefault="00636D9A" w:rsidP="00ED0678">
            <w:pPr>
              <w:pStyle w:val="TAC"/>
            </w:pPr>
          </w:p>
        </w:tc>
        <w:tc>
          <w:tcPr>
            <w:tcW w:w="1522" w:type="dxa"/>
          </w:tcPr>
          <w:p w14:paraId="1CFF1ACB" w14:textId="77777777" w:rsidR="00636D9A" w:rsidRPr="00835F44" w:rsidRDefault="00636D9A" w:rsidP="00ED0678">
            <w:pPr>
              <w:pStyle w:val="TAC"/>
            </w:pPr>
            <w:r w:rsidRPr="00835F44">
              <w:t>-25 dBm</w:t>
            </w:r>
          </w:p>
        </w:tc>
        <w:tc>
          <w:tcPr>
            <w:tcW w:w="2262" w:type="dxa"/>
          </w:tcPr>
          <w:p w14:paraId="01B397AB" w14:textId="77777777" w:rsidR="00636D9A" w:rsidRPr="00835F44" w:rsidRDefault="00636D9A" w:rsidP="00ED0678">
            <w:pPr>
              <w:pStyle w:val="TAC"/>
            </w:pPr>
            <w:r w:rsidRPr="00835F44">
              <w:t>1 MHz</w:t>
            </w:r>
          </w:p>
        </w:tc>
        <w:tc>
          <w:tcPr>
            <w:tcW w:w="868" w:type="dxa"/>
          </w:tcPr>
          <w:p w14:paraId="61CE3E41" w14:textId="77777777" w:rsidR="00636D9A" w:rsidRPr="00835F44" w:rsidRDefault="00636D9A" w:rsidP="00ED0678">
            <w:pPr>
              <w:pStyle w:val="TAC"/>
            </w:pPr>
            <w:r w:rsidRPr="00835F44">
              <w:t>3</w:t>
            </w:r>
          </w:p>
        </w:tc>
      </w:tr>
      <w:tr w:rsidR="00636D9A" w:rsidRPr="00835F44" w14:paraId="4F220BC0" w14:textId="77777777" w:rsidTr="00ED0678">
        <w:tc>
          <w:tcPr>
            <w:tcW w:w="2152" w:type="dxa"/>
            <w:vAlign w:val="center"/>
          </w:tcPr>
          <w:p w14:paraId="21C1A228" w14:textId="77777777" w:rsidR="00636D9A" w:rsidRPr="00835F44" w:rsidRDefault="00636D9A" w:rsidP="00ED0678">
            <w:pPr>
              <w:pStyle w:val="TAC"/>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1C769F44" w14:textId="77777777" w:rsidR="00636D9A" w:rsidRPr="00835F44" w:rsidRDefault="00636D9A" w:rsidP="00ED0678">
            <w:pPr>
              <w:pStyle w:val="TAC"/>
            </w:pPr>
            <w:r w:rsidRPr="00835F44">
              <w:t>-30 dBm</w:t>
            </w:r>
          </w:p>
        </w:tc>
        <w:tc>
          <w:tcPr>
            <w:tcW w:w="2262" w:type="dxa"/>
            <w:vAlign w:val="center"/>
          </w:tcPr>
          <w:p w14:paraId="0DC8B92A" w14:textId="77777777" w:rsidR="00636D9A" w:rsidRPr="00835F44" w:rsidRDefault="00636D9A" w:rsidP="00ED0678">
            <w:pPr>
              <w:pStyle w:val="TAC"/>
            </w:pPr>
            <w:r w:rsidRPr="00835F44">
              <w:t>1 MHz</w:t>
            </w:r>
          </w:p>
        </w:tc>
        <w:tc>
          <w:tcPr>
            <w:tcW w:w="868" w:type="dxa"/>
            <w:vAlign w:val="center"/>
          </w:tcPr>
          <w:p w14:paraId="68744258" w14:textId="77777777" w:rsidR="00636D9A" w:rsidRPr="00835F44" w:rsidRDefault="00636D9A" w:rsidP="00ED0678">
            <w:pPr>
              <w:pStyle w:val="TAC"/>
            </w:pPr>
            <w:r w:rsidRPr="00835F44">
              <w:t>1</w:t>
            </w:r>
          </w:p>
        </w:tc>
      </w:tr>
      <w:tr w:rsidR="00636D9A" w:rsidRPr="00835F44" w14:paraId="3AAF33BA" w14:textId="77777777" w:rsidTr="00ED0678">
        <w:tc>
          <w:tcPr>
            <w:tcW w:w="2152" w:type="dxa"/>
            <w:vAlign w:val="center"/>
          </w:tcPr>
          <w:p w14:paraId="6829A029" w14:textId="77777777" w:rsidR="00636D9A" w:rsidRPr="00835F44" w:rsidRDefault="00636D9A" w:rsidP="00ED0678">
            <w:pPr>
              <w:pStyle w:val="TAC"/>
            </w:pPr>
            <w:r w:rsidRPr="00835F44">
              <w:rPr>
                <w:rFonts w:hint="eastAsia"/>
              </w:rPr>
              <w:t>12.</w:t>
            </w:r>
            <w:r w:rsidRPr="00835F44">
              <w:t>75 GHz &lt; f &lt; 26 GHz</w:t>
            </w:r>
          </w:p>
        </w:tc>
        <w:tc>
          <w:tcPr>
            <w:tcW w:w="1522" w:type="dxa"/>
            <w:vAlign w:val="center"/>
          </w:tcPr>
          <w:p w14:paraId="1FF235D0" w14:textId="77777777" w:rsidR="00636D9A" w:rsidRPr="00835F44" w:rsidRDefault="00636D9A" w:rsidP="00ED0678">
            <w:pPr>
              <w:pStyle w:val="TAC"/>
            </w:pPr>
            <w:r w:rsidRPr="00835F44">
              <w:rPr>
                <w:rFonts w:hint="eastAsia"/>
              </w:rPr>
              <w:t>-30</w:t>
            </w:r>
            <w:r w:rsidRPr="00835F44">
              <w:t xml:space="preserve"> </w:t>
            </w:r>
            <w:r w:rsidRPr="00835F44">
              <w:rPr>
                <w:rFonts w:hint="eastAsia"/>
              </w:rPr>
              <w:t>dBm</w:t>
            </w:r>
          </w:p>
        </w:tc>
        <w:tc>
          <w:tcPr>
            <w:tcW w:w="2262" w:type="dxa"/>
            <w:vAlign w:val="center"/>
          </w:tcPr>
          <w:p w14:paraId="2A073C23" w14:textId="77777777" w:rsidR="00636D9A" w:rsidRPr="00835F44" w:rsidRDefault="00636D9A" w:rsidP="00ED0678">
            <w:pPr>
              <w:pStyle w:val="TAC"/>
            </w:pPr>
            <w:r w:rsidRPr="00835F44">
              <w:rPr>
                <w:rFonts w:hint="eastAsia"/>
              </w:rPr>
              <w:t>1</w:t>
            </w:r>
            <w:r w:rsidRPr="00835F44">
              <w:t xml:space="preserve"> </w:t>
            </w:r>
            <w:r w:rsidRPr="00835F44">
              <w:rPr>
                <w:rFonts w:hint="eastAsia"/>
              </w:rPr>
              <w:t>MHz</w:t>
            </w:r>
          </w:p>
        </w:tc>
        <w:tc>
          <w:tcPr>
            <w:tcW w:w="868" w:type="dxa"/>
            <w:vAlign w:val="center"/>
          </w:tcPr>
          <w:p w14:paraId="729AE0CE" w14:textId="77777777" w:rsidR="00636D9A" w:rsidRPr="00835F44" w:rsidRDefault="00636D9A" w:rsidP="00ED0678">
            <w:pPr>
              <w:pStyle w:val="TAC"/>
            </w:pPr>
            <w:r w:rsidRPr="00835F44">
              <w:rPr>
                <w:rFonts w:hint="eastAsia"/>
              </w:rPr>
              <w:t>2</w:t>
            </w:r>
          </w:p>
        </w:tc>
      </w:tr>
      <w:tr w:rsidR="00636D9A" w:rsidRPr="00835F44" w14:paraId="6EEEE60A" w14:textId="77777777" w:rsidTr="00ED0678">
        <w:tc>
          <w:tcPr>
            <w:tcW w:w="6804" w:type="dxa"/>
            <w:gridSpan w:val="4"/>
          </w:tcPr>
          <w:p w14:paraId="6E6027D5" w14:textId="3FAE5223" w:rsidR="00636D9A" w:rsidRPr="00835F44" w:rsidRDefault="00636D9A" w:rsidP="00ED0678">
            <w:pPr>
              <w:pStyle w:val="TAN"/>
              <w:rPr>
                <w:lang w:eastAsia="zh-CN"/>
              </w:rPr>
            </w:pPr>
            <w:r w:rsidRPr="00835F44">
              <w:t>NOTE 1:</w:t>
            </w:r>
            <w:r w:rsidRPr="00835F44">
              <w:tab/>
              <w:t>Applies for</w:t>
            </w:r>
            <w:r w:rsidRPr="00835F44">
              <w:rPr>
                <w:rFonts w:hint="eastAsia"/>
                <w:lang w:eastAsia="zh-CN"/>
              </w:rPr>
              <w:t xml:space="preserve"> Band </w:t>
            </w:r>
            <w:ins w:id="31" w:author="Chouli, Hassen" w:date="2022-02-01T18:58:00Z">
              <w:r w:rsidR="00FB55A8" w:rsidRPr="00FB55A8">
                <w:rPr>
                  <w:lang w:eastAsia="zh-CN"/>
                </w:rPr>
                <w:t>for which the upper frequency edge of the UL Band is greater than 2.55 GHz and less than or equal to 5.2 GHz</w:t>
              </w:r>
            </w:ins>
            <w:del w:id="32" w:author="Chouli, Hassen" w:date="2022-02-01T18:58:00Z">
              <w:r w:rsidRPr="00835F44" w:rsidDel="00FB55A8">
                <w:rPr>
                  <w:rFonts w:hint="eastAsia"/>
                  <w:lang w:eastAsia="zh-CN"/>
                </w:rPr>
                <w:delText>that the</w:delText>
              </w:r>
              <w:r w:rsidRPr="00835F44" w:rsidDel="00FB55A8">
                <w:delText xml:space="preserve"> upper frequency edge of the UL Band</w:delText>
              </w:r>
              <w:r w:rsidRPr="00835F44" w:rsidDel="00FB55A8">
                <w:rPr>
                  <w:rFonts w:hint="eastAsia"/>
                  <w:lang w:eastAsia="zh-CN"/>
                </w:rPr>
                <w:delText xml:space="preserve"> more than 2.69 GHz</w:delText>
              </w:r>
            </w:del>
          </w:p>
          <w:p w14:paraId="79E4F83B" w14:textId="77777777" w:rsidR="00636D9A" w:rsidRPr="00835F44" w:rsidRDefault="00636D9A" w:rsidP="00ED0678">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6013F853" w14:textId="77777777" w:rsidR="00636D9A" w:rsidRPr="00835F44" w:rsidRDefault="00636D9A" w:rsidP="00ED0678">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792A82F5" w14:textId="77777777" w:rsidR="00636D9A" w:rsidRPr="00835F44" w:rsidRDefault="00636D9A" w:rsidP="00ED0678">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3EE41D0B" w14:textId="77777777" w:rsidR="00BD5AEB" w:rsidRDefault="00BD5AEB" w:rsidP="00360383">
      <w:pPr>
        <w:pStyle w:val="Heading4"/>
      </w:pP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749A644" w14:textId="65BFE7CC"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bookmarkEnd w:id="4"/>
    <w:p w14:paraId="09CDF057" w14:textId="77777777" w:rsidR="009514D4" w:rsidRDefault="009514D4">
      <w:pPr>
        <w:rPr>
          <w:noProof/>
        </w:rPr>
      </w:pPr>
    </w:p>
    <w:sectPr w:rsidR="009514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94016" w14:textId="77777777" w:rsidR="00BC6692" w:rsidRDefault="00BC6692">
      <w:r>
        <w:separator/>
      </w:r>
    </w:p>
  </w:endnote>
  <w:endnote w:type="continuationSeparator" w:id="0">
    <w:p w14:paraId="3AAEDADB" w14:textId="77777777" w:rsidR="00BC6692" w:rsidRDefault="00BC6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71596" w14:textId="77777777" w:rsidR="00BC6692" w:rsidRDefault="00BC6692">
      <w:r>
        <w:separator/>
      </w:r>
    </w:p>
  </w:footnote>
  <w:footnote w:type="continuationSeparator" w:id="0">
    <w:p w14:paraId="1A216E64" w14:textId="77777777" w:rsidR="00BC6692" w:rsidRDefault="00BC6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AD" w15:userId="S-1-5-21-926169196-1285035486-1221738049-629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333"/>
    <w:rsid w:val="000B7FED"/>
    <w:rsid w:val="000C038A"/>
    <w:rsid w:val="000C6598"/>
    <w:rsid w:val="000D44B3"/>
    <w:rsid w:val="00145D43"/>
    <w:rsid w:val="0016599B"/>
    <w:rsid w:val="00166866"/>
    <w:rsid w:val="00182F88"/>
    <w:rsid w:val="00192C46"/>
    <w:rsid w:val="001A08B3"/>
    <w:rsid w:val="001A7B60"/>
    <w:rsid w:val="001B52F0"/>
    <w:rsid w:val="001B7A65"/>
    <w:rsid w:val="001E41F3"/>
    <w:rsid w:val="001E6E6E"/>
    <w:rsid w:val="001F79A0"/>
    <w:rsid w:val="0021710D"/>
    <w:rsid w:val="002253AA"/>
    <w:rsid w:val="00236179"/>
    <w:rsid w:val="0026004D"/>
    <w:rsid w:val="002640DD"/>
    <w:rsid w:val="0026516D"/>
    <w:rsid w:val="00275285"/>
    <w:rsid w:val="00275D12"/>
    <w:rsid w:val="00284FEB"/>
    <w:rsid w:val="002860C4"/>
    <w:rsid w:val="00291904"/>
    <w:rsid w:val="002A40F8"/>
    <w:rsid w:val="002B5741"/>
    <w:rsid w:val="002E1CFD"/>
    <w:rsid w:val="002E472E"/>
    <w:rsid w:val="00305409"/>
    <w:rsid w:val="0031563A"/>
    <w:rsid w:val="00360383"/>
    <w:rsid w:val="003609EF"/>
    <w:rsid w:val="0036231A"/>
    <w:rsid w:val="00374DD4"/>
    <w:rsid w:val="0038092F"/>
    <w:rsid w:val="003E1A36"/>
    <w:rsid w:val="00410371"/>
    <w:rsid w:val="00420560"/>
    <w:rsid w:val="004242F1"/>
    <w:rsid w:val="004352A8"/>
    <w:rsid w:val="00437A2B"/>
    <w:rsid w:val="00463A14"/>
    <w:rsid w:val="004762D3"/>
    <w:rsid w:val="004B75B7"/>
    <w:rsid w:val="004F5672"/>
    <w:rsid w:val="0051580D"/>
    <w:rsid w:val="0054632C"/>
    <w:rsid w:val="00547111"/>
    <w:rsid w:val="00592D74"/>
    <w:rsid w:val="005B22D8"/>
    <w:rsid w:val="005E2C44"/>
    <w:rsid w:val="00621188"/>
    <w:rsid w:val="006257ED"/>
    <w:rsid w:val="00636D9A"/>
    <w:rsid w:val="00665C47"/>
    <w:rsid w:val="00695808"/>
    <w:rsid w:val="006B46FB"/>
    <w:rsid w:val="006C72D6"/>
    <w:rsid w:val="006D520B"/>
    <w:rsid w:val="006E21FB"/>
    <w:rsid w:val="006F07DC"/>
    <w:rsid w:val="00705A17"/>
    <w:rsid w:val="007176FF"/>
    <w:rsid w:val="00750746"/>
    <w:rsid w:val="007617AF"/>
    <w:rsid w:val="00792342"/>
    <w:rsid w:val="007977A8"/>
    <w:rsid w:val="007B512A"/>
    <w:rsid w:val="007C2097"/>
    <w:rsid w:val="007D6A07"/>
    <w:rsid w:val="007F7259"/>
    <w:rsid w:val="008040A8"/>
    <w:rsid w:val="00814FB8"/>
    <w:rsid w:val="008279FA"/>
    <w:rsid w:val="008626E7"/>
    <w:rsid w:val="00870EE7"/>
    <w:rsid w:val="008863B9"/>
    <w:rsid w:val="008A0582"/>
    <w:rsid w:val="008A06A1"/>
    <w:rsid w:val="008A45A6"/>
    <w:rsid w:val="008F3789"/>
    <w:rsid w:val="008F686C"/>
    <w:rsid w:val="00901F59"/>
    <w:rsid w:val="0090797E"/>
    <w:rsid w:val="009148DE"/>
    <w:rsid w:val="00924664"/>
    <w:rsid w:val="00941E30"/>
    <w:rsid w:val="00943BE8"/>
    <w:rsid w:val="009514D4"/>
    <w:rsid w:val="0095610D"/>
    <w:rsid w:val="009777D9"/>
    <w:rsid w:val="009861E7"/>
    <w:rsid w:val="00991B88"/>
    <w:rsid w:val="00993880"/>
    <w:rsid w:val="009A5753"/>
    <w:rsid w:val="009A579D"/>
    <w:rsid w:val="009C0B47"/>
    <w:rsid w:val="009E3297"/>
    <w:rsid w:val="009F734F"/>
    <w:rsid w:val="00A22275"/>
    <w:rsid w:val="00A246B6"/>
    <w:rsid w:val="00A47E70"/>
    <w:rsid w:val="00A50CF0"/>
    <w:rsid w:val="00A7671C"/>
    <w:rsid w:val="00A924F0"/>
    <w:rsid w:val="00AA2CBC"/>
    <w:rsid w:val="00AC46C8"/>
    <w:rsid w:val="00AC5820"/>
    <w:rsid w:val="00AD1CD8"/>
    <w:rsid w:val="00B05A01"/>
    <w:rsid w:val="00B06E2F"/>
    <w:rsid w:val="00B258BB"/>
    <w:rsid w:val="00B50B6D"/>
    <w:rsid w:val="00B52BEC"/>
    <w:rsid w:val="00B67B97"/>
    <w:rsid w:val="00B968C8"/>
    <w:rsid w:val="00BA3EC5"/>
    <w:rsid w:val="00BA51D9"/>
    <w:rsid w:val="00BB19AB"/>
    <w:rsid w:val="00BB5DFC"/>
    <w:rsid w:val="00BC6692"/>
    <w:rsid w:val="00BD279D"/>
    <w:rsid w:val="00BD5AEB"/>
    <w:rsid w:val="00BD6BB8"/>
    <w:rsid w:val="00BE60CC"/>
    <w:rsid w:val="00BE7F47"/>
    <w:rsid w:val="00C040AF"/>
    <w:rsid w:val="00C42202"/>
    <w:rsid w:val="00C66BA2"/>
    <w:rsid w:val="00C74D6F"/>
    <w:rsid w:val="00C95985"/>
    <w:rsid w:val="00CC5026"/>
    <w:rsid w:val="00CC68D0"/>
    <w:rsid w:val="00D03F9A"/>
    <w:rsid w:val="00D06D51"/>
    <w:rsid w:val="00D12E00"/>
    <w:rsid w:val="00D24991"/>
    <w:rsid w:val="00D50255"/>
    <w:rsid w:val="00D66520"/>
    <w:rsid w:val="00D94B7A"/>
    <w:rsid w:val="00DE34CF"/>
    <w:rsid w:val="00E13F3D"/>
    <w:rsid w:val="00E34898"/>
    <w:rsid w:val="00E43B5A"/>
    <w:rsid w:val="00E45CAD"/>
    <w:rsid w:val="00E74111"/>
    <w:rsid w:val="00E97187"/>
    <w:rsid w:val="00EB09B7"/>
    <w:rsid w:val="00EB0D08"/>
    <w:rsid w:val="00EE7D7C"/>
    <w:rsid w:val="00EF375D"/>
    <w:rsid w:val="00F25D98"/>
    <w:rsid w:val="00F300FB"/>
    <w:rsid w:val="00F30B18"/>
    <w:rsid w:val="00F50397"/>
    <w:rsid w:val="00F57169"/>
    <w:rsid w:val="00F63459"/>
    <w:rsid w:val="00F6596A"/>
    <w:rsid w:val="00FB55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rsid w:val="00D12E00"/>
    <w:rPr>
      <w:rFonts w:ascii="Arial" w:hAnsi="Arial"/>
      <w:sz w:val="18"/>
      <w:lang w:val="en-GB" w:eastAsia="en-US"/>
    </w:rPr>
  </w:style>
  <w:style w:type="character" w:customStyle="1" w:styleId="TACChar">
    <w:name w:val="TAC Char"/>
    <w:link w:val="TAC"/>
    <w:qFormat/>
    <w:rsid w:val="00D12E00"/>
    <w:rPr>
      <w:rFonts w:ascii="Arial" w:hAnsi="Arial"/>
      <w:sz w:val="18"/>
      <w:lang w:val="en-GB" w:eastAsia="en-US"/>
    </w:rPr>
  </w:style>
  <w:style w:type="character" w:customStyle="1" w:styleId="TAHCar">
    <w:name w:val="TAH Car"/>
    <w:link w:val="TAH"/>
    <w:qFormat/>
    <w:rsid w:val="00D12E00"/>
    <w:rPr>
      <w:rFonts w:ascii="Arial" w:hAnsi="Arial"/>
      <w:b/>
      <w:sz w:val="18"/>
      <w:lang w:val="en-GB" w:eastAsia="en-US"/>
    </w:rPr>
  </w:style>
  <w:style w:type="character" w:customStyle="1" w:styleId="THChar">
    <w:name w:val="TH Char"/>
    <w:link w:val="TH"/>
    <w:qFormat/>
    <w:rsid w:val="00D12E00"/>
    <w:rPr>
      <w:rFonts w:ascii="Arial" w:hAnsi="Arial"/>
      <w:b/>
      <w:lang w:val="en-GB" w:eastAsia="en-US"/>
    </w:rPr>
  </w:style>
  <w:style w:type="character" w:customStyle="1" w:styleId="TANChar">
    <w:name w:val="TAN Char"/>
    <w:basedOn w:val="TALCar"/>
    <w:link w:val="TAN"/>
    <w:qFormat/>
    <w:rsid w:val="00D12E0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383"/>
    <w:rPr>
      <w:rFonts w:ascii="Arial" w:hAnsi="Arial"/>
      <w:sz w:val="24"/>
      <w:lang w:val="en-GB" w:eastAsia="en-US"/>
    </w:rPr>
  </w:style>
  <w:style w:type="character" w:customStyle="1" w:styleId="B1Char">
    <w:name w:val="B1 Char"/>
    <w:link w:val="B1"/>
    <w:qFormat/>
    <w:locked/>
    <w:rsid w:val="00BD5A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7817A-E8D5-4463-905B-A8B19C5F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636</Words>
  <Characters>3629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16</cp:revision>
  <cp:lastPrinted>1899-12-31T23:00:00Z</cp:lastPrinted>
  <dcterms:created xsi:type="dcterms:W3CDTF">2021-09-27T16:03:00Z</dcterms:created>
  <dcterms:modified xsi:type="dcterms:W3CDTF">2022-02-14T16:57:00Z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